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75EEF3" w14:textId="1A8730A1" w:rsidR="00362BB8" w:rsidRDefault="00DB457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C3-211</w:t>
      </w:r>
      <w:r w:rsidR="00AE2955">
        <w:rPr>
          <w:b/>
          <w:noProof/>
          <w:sz w:val="24"/>
        </w:rPr>
        <w:t>162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F5CA7AF" w14:textId="77777777" w:rsidR="00362BB8" w:rsidRDefault="00DB457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BB8" w14:paraId="75C3135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99C263" w14:textId="77777777" w:rsidR="00362BB8" w:rsidRDefault="00DB45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62BB8" w14:paraId="5E1B5E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C93C4E" w14:textId="77777777" w:rsidR="00362BB8" w:rsidRDefault="00DB45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BB8" w14:paraId="534BC2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07BF89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4AB9BCF1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832931" w14:textId="77777777" w:rsidR="00362BB8" w:rsidRDefault="00362B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CFFDC3" w14:textId="318E2E08" w:rsidR="00362BB8" w:rsidRDefault="00DE1705" w:rsidP="00F8262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6115D3">
              <w:rPr>
                <w:b/>
                <w:noProof/>
                <w:sz w:val="28"/>
                <w:lang w:eastAsia="zh-CN"/>
              </w:rPr>
              <w:t>51</w:t>
            </w:r>
            <w:r w:rsidR="00F82624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3C470E30" w14:textId="77777777" w:rsidR="00362BB8" w:rsidRDefault="00DB45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F81418" w14:textId="1460FB7F" w:rsidR="00362BB8" w:rsidRDefault="00AE2955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247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427893A" w14:textId="77777777" w:rsidR="00362BB8" w:rsidRDefault="00DB45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C84BDE" w14:textId="5240A00B" w:rsidR="00362BB8" w:rsidRDefault="00AC0263" w:rsidP="009E51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E13364C" w14:textId="77777777" w:rsidR="00362BB8" w:rsidRDefault="00DB45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16F9B7" w14:textId="1ED65A61" w:rsidR="00362BB8" w:rsidRDefault="00DE1705" w:rsidP="002A30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A306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A306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76E846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</w:tr>
      <w:tr w:rsidR="00362BB8" w14:paraId="4E9237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923899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</w:tr>
      <w:tr w:rsidR="00362BB8" w14:paraId="182D8F5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6CBA22" w14:textId="77777777" w:rsidR="00362BB8" w:rsidRDefault="00DB45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62BB8" w14:paraId="30B4260E" w14:textId="77777777">
        <w:tc>
          <w:tcPr>
            <w:tcW w:w="9641" w:type="dxa"/>
            <w:gridSpan w:val="9"/>
          </w:tcPr>
          <w:p w14:paraId="26E16A34" w14:textId="77777777" w:rsidR="00362BB8" w:rsidRPr="006115D3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24C6C6" w14:textId="77777777" w:rsidR="00362BB8" w:rsidRDefault="00362B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BB8" w14:paraId="46B8AFC6" w14:textId="77777777">
        <w:tc>
          <w:tcPr>
            <w:tcW w:w="2835" w:type="dxa"/>
          </w:tcPr>
          <w:p w14:paraId="3FEA4BAF" w14:textId="77777777" w:rsidR="00362BB8" w:rsidRDefault="00DB45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66436E" w14:textId="77777777" w:rsidR="00362BB8" w:rsidRDefault="00DB45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35980B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16C9F9" w14:textId="77777777" w:rsidR="00362BB8" w:rsidRDefault="00DB45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EFF1F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9DFB71" w14:textId="77777777" w:rsidR="00362BB8" w:rsidRDefault="00DB45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C3EADA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158E02" w14:textId="77777777" w:rsidR="00362BB8" w:rsidRDefault="00DB45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589EA" w14:textId="3EEB959E" w:rsidR="00362BB8" w:rsidRDefault="00033C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63C09A2" w14:textId="77777777" w:rsidR="00362BB8" w:rsidRDefault="00362B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BB8" w14:paraId="19B8E2A3" w14:textId="77777777">
        <w:tc>
          <w:tcPr>
            <w:tcW w:w="9640" w:type="dxa"/>
            <w:gridSpan w:val="11"/>
          </w:tcPr>
          <w:p w14:paraId="384A695D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6F64C44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DB567D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1D9FE" w14:textId="7468E9C7" w:rsidR="00362BB8" w:rsidRDefault="00757EAA" w:rsidP="007637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scope to </w:t>
            </w:r>
            <w:r w:rsidR="0076371E">
              <w:rPr>
                <w:noProof/>
                <w:lang w:eastAsia="zh-CN"/>
              </w:rPr>
              <w:t>support</w:t>
            </w:r>
            <w:r>
              <w:rPr>
                <w:noProof/>
                <w:lang w:eastAsia="zh-CN"/>
              </w:rPr>
              <w:t xml:space="preserve"> race condition handling</w:t>
            </w:r>
          </w:p>
        </w:tc>
      </w:tr>
      <w:tr w:rsidR="00362BB8" w14:paraId="7CEF1D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CAE44A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A48E2D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013DC4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3976B9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8C87AD" w14:textId="33570E99" w:rsidR="00362BB8" w:rsidRDefault="00DB457F" w:rsidP="00DE1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E170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362BB8" w14:paraId="6402DA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96F626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6DD7F6" w14:textId="77777777" w:rsidR="00362BB8" w:rsidRDefault="00DB457F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362BB8" w14:paraId="1BCD3F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88FE84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98ED1E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75DBCB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FFC880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BB98F7" w14:textId="6E3EF979" w:rsidR="00362BB8" w:rsidRDefault="00757EAA" w:rsidP="007F31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en5GPccSer</w:t>
            </w:r>
            <w:r w:rsidR="00DB457F">
              <w:rPr>
                <w:noProof/>
              </w:rPr>
              <w:fldChar w:fldCharType="begin"/>
            </w:r>
            <w:r w:rsidR="00DB457F">
              <w:rPr>
                <w:noProof/>
              </w:rPr>
              <w:instrText xml:space="preserve"> DOCPROPERTY  RelatedWis  \* MERGEFORMAT </w:instrText>
            </w:r>
            <w:r w:rsidR="00DB457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DE7F3A0" w14:textId="77777777" w:rsidR="00362BB8" w:rsidRDefault="00362B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7A2E4B" w14:textId="77777777" w:rsidR="00362BB8" w:rsidRDefault="00DB45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EE60A" w14:textId="04514218" w:rsidR="00362BB8" w:rsidRDefault="00DE1705" w:rsidP="00DE1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2021-03-05</w:t>
            </w:r>
          </w:p>
        </w:tc>
      </w:tr>
      <w:tr w:rsidR="00362BB8" w14:paraId="3B5668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1E8EBE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56C0B4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2B7D47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71D600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2B833C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305489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EDBFBF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E2030A" w14:textId="3E54DB03" w:rsidR="00362BB8" w:rsidRDefault="004B077D" w:rsidP="00DE170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9B6BD4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846BA6" w14:textId="77777777" w:rsidR="00362BB8" w:rsidRDefault="00DB45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228BA9" w14:textId="70834281" w:rsidR="00362BB8" w:rsidRDefault="00DE1705" w:rsidP="00E913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4B077D">
              <w:rPr>
                <w:noProof/>
                <w:lang w:eastAsia="zh-CN"/>
              </w:rPr>
              <w:t>7</w:t>
            </w:r>
          </w:p>
        </w:tc>
      </w:tr>
      <w:tr w:rsidR="00362BB8" w14:paraId="1543F10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27A79B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55BCD4" w14:textId="77777777" w:rsidR="00362BB8" w:rsidRDefault="00DB45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39CA7D" w14:textId="77777777" w:rsidR="00362BB8" w:rsidRDefault="00DB45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19DD19" w14:textId="77777777" w:rsidR="00362BB8" w:rsidRDefault="00DB45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62BB8" w14:paraId="28BC4E2C" w14:textId="77777777">
        <w:tc>
          <w:tcPr>
            <w:tcW w:w="1843" w:type="dxa"/>
          </w:tcPr>
          <w:p w14:paraId="6A839248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8FB915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74FF777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FA4E8" w14:textId="77777777" w:rsidR="00362BB8" w:rsidRPr="00CA01A3" w:rsidRDefault="00DB457F" w:rsidP="00F93522">
            <w:pPr>
              <w:pStyle w:val="CRCoverPage"/>
              <w:spacing w:after="0"/>
              <w:ind w:leftChars="50" w:left="100"/>
            </w:pPr>
            <w:r w:rsidRPr="00CA01A3"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63798" w14:textId="5F4F08DA" w:rsidR="00CA01A3" w:rsidRPr="00F93522" w:rsidRDefault="00757EAA" w:rsidP="00757EAA">
            <w:pPr>
              <w:pStyle w:val="CRCoverPage"/>
              <w:tabs>
                <w:tab w:val="right" w:pos="2893"/>
              </w:tabs>
              <w:spacing w:after="0"/>
              <w:rPr>
                <w:lang w:eastAsia="zh-CN"/>
              </w:rPr>
            </w:pPr>
            <w:r>
              <w:rPr>
                <w:noProof/>
              </w:rPr>
              <w:t>Race condition handling is defined in 29.513, but it is not described in the scope.</w:t>
            </w:r>
          </w:p>
        </w:tc>
      </w:tr>
      <w:tr w:rsidR="00362BB8" w14:paraId="5F7075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7FC3D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46415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295548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99A32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AD6700" w14:textId="6A62E4E9" w:rsidR="00362BB8" w:rsidRDefault="00757EAA" w:rsidP="00757EAA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The present specification also describes the Race condition handling.</w:t>
            </w:r>
          </w:p>
        </w:tc>
      </w:tr>
      <w:tr w:rsidR="00362BB8" w14:paraId="24F254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D3816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1D87DF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3C59783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90775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013EF" w14:textId="69F51BA7" w:rsidR="00362BB8" w:rsidRDefault="00757EAA" w:rsidP="00757EA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Incompleted specification. The reader can’t find the defition of race condition handling.</w:t>
            </w:r>
          </w:p>
        </w:tc>
      </w:tr>
      <w:tr w:rsidR="00362BB8" w14:paraId="237D5EFB" w14:textId="77777777">
        <w:tc>
          <w:tcPr>
            <w:tcW w:w="2694" w:type="dxa"/>
            <w:gridSpan w:val="2"/>
          </w:tcPr>
          <w:p w14:paraId="4F64A466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03CA86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04AF2D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B19708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BCB34" w14:textId="7B32BB6B" w:rsidR="00362BB8" w:rsidRDefault="00757EAA" w:rsidP="00F56A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362BB8" w14:paraId="1039D3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AEC7F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F9D13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103297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317A" w14:textId="77777777" w:rsidR="00362BB8" w:rsidRDefault="00362B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10DF0C" w14:textId="77777777" w:rsidR="00362BB8" w:rsidRDefault="00DB45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49C55F" w14:textId="77777777" w:rsidR="00362BB8" w:rsidRDefault="00DB45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25AAA6" w14:textId="77777777" w:rsidR="00362BB8" w:rsidRDefault="00362B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1073AE" w14:textId="77777777" w:rsidR="00362BB8" w:rsidRDefault="00362B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BB8" w14:paraId="207AC3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39947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4C2969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D7B48" w14:textId="7F6DA95D" w:rsidR="00362BB8" w:rsidRDefault="00F56A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CF66B4" w14:textId="77777777" w:rsidR="00362BB8" w:rsidRDefault="00DB45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3D04C" w14:textId="77777777" w:rsidR="00362BB8" w:rsidRDefault="00DB45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BB8" w14:paraId="178C33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477E9" w14:textId="77777777" w:rsidR="00362BB8" w:rsidRDefault="00DB45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8EBED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FCB79" w14:textId="2D074063" w:rsidR="00362BB8" w:rsidRDefault="00F56A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4DBBC5" w14:textId="77777777" w:rsidR="00362BB8" w:rsidRDefault="00DB45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9541A" w14:textId="77777777" w:rsidR="00362BB8" w:rsidRDefault="00DB45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BB8" w14:paraId="027373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55438" w14:textId="77777777" w:rsidR="00362BB8" w:rsidRDefault="00DB45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9CD30A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919A7" w14:textId="0A3DCEB0" w:rsidR="00362BB8" w:rsidRDefault="00F56A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39C840" w14:textId="77777777" w:rsidR="00362BB8" w:rsidRDefault="00DB45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C41C03" w14:textId="77777777" w:rsidR="00362BB8" w:rsidRDefault="00DB45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BB8" w14:paraId="1365F1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5CAC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30E8F5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</w:tr>
      <w:tr w:rsidR="00362BB8" w14:paraId="5E7245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FCBD05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C4DD2" w14:textId="3C881518" w:rsidR="00362BB8" w:rsidRDefault="00362B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62BB8" w14:paraId="76A5ABD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DE8C7D" w14:textId="77777777" w:rsidR="00362BB8" w:rsidRDefault="00362B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C07718" w14:textId="77777777" w:rsidR="00362BB8" w:rsidRDefault="00362B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BB8" w14:paraId="0C06029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DFB98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9E1BE" w14:textId="77777777" w:rsidR="00362BB8" w:rsidRDefault="00362B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9E99D9" w14:textId="77777777" w:rsidR="00362BB8" w:rsidRDefault="00362BB8">
      <w:pPr>
        <w:pStyle w:val="CRCoverPage"/>
        <w:spacing w:after="0"/>
        <w:rPr>
          <w:noProof/>
          <w:sz w:val="8"/>
          <w:szCs w:val="8"/>
        </w:rPr>
      </w:pPr>
    </w:p>
    <w:p w14:paraId="2880F3BF" w14:textId="77777777" w:rsidR="00362BB8" w:rsidRDefault="00362BB8">
      <w:pPr>
        <w:rPr>
          <w:noProof/>
        </w:rPr>
        <w:sectPr w:rsidR="00362BB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4F6D9C" w14:textId="77777777" w:rsidR="00DE1705" w:rsidRPr="00B61815" w:rsidRDefault="00DE1705" w:rsidP="00DE17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676FA10" w14:textId="77777777" w:rsidR="004B077D" w:rsidRDefault="004B077D" w:rsidP="004B077D">
      <w:pPr>
        <w:pStyle w:val="1"/>
      </w:pPr>
      <w:bookmarkStart w:id="2" w:name="_Toc28005423"/>
      <w:bookmarkStart w:id="3" w:name="_Toc36038095"/>
      <w:bookmarkStart w:id="4" w:name="_Toc45133292"/>
      <w:bookmarkStart w:id="5" w:name="_Toc51762120"/>
      <w:bookmarkStart w:id="6" w:name="_Toc59016525"/>
      <w:r>
        <w:t>1</w:t>
      </w:r>
      <w:r>
        <w:tab/>
        <w:t>Scope</w:t>
      </w:r>
      <w:bookmarkEnd w:id="2"/>
      <w:bookmarkEnd w:id="3"/>
      <w:bookmarkEnd w:id="4"/>
      <w:bookmarkEnd w:id="5"/>
      <w:bookmarkEnd w:id="6"/>
    </w:p>
    <w:p w14:paraId="3D63FC39" w14:textId="77777777" w:rsidR="004B077D" w:rsidRDefault="004B077D" w:rsidP="004B077D">
      <w:pPr>
        <w:rPr>
          <w:lang w:eastAsia="ja-JP"/>
        </w:rPr>
      </w:pPr>
      <w:r>
        <w:t xml:space="preserve">The present document </w:t>
      </w:r>
      <w:r>
        <w:rPr>
          <w:lang w:eastAsia="zh-CN"/>
        </w:rPr>
        <w:t>specifies</w:t>
      </w:r>
      <w:r>
        <w:t xml:space="preserve"> detailed </w:t>
      </w:r>
      <w:r>
        <w:rPr>
          <w:lang w:eastAsia="zh-CN"/>
        </w:rPr>
        <w:t xml:space="preserve">call </w:t>
      </w:r>
      <w:r>
        <w:t>flows of Policy and Charging Control (</w:t>
      </w:r>
      <w:smartTag w:uri="urn:schemas-microsoft-com:office:smarttags" w:element="stockticker">
        <w:r>
          <w:t>PCC</w:t>
        </w:r>
      </w:smartTag>
      <w:r>
        <w:t xml:space="preserve">) over </w:t>
      </w:r>
      <w:r>
        <w:rPr>
          <w:lang w:eastAsia="zh-CN"/>
        </w:rPr>
        <w:t>the Npcf, Nsmf, Namf, Nudr, Nnef, Nchf, Nbsf</w:t>
      </w:r>
      <w:r>
        <w:rPr>
          <w:lang w:eastAsia="ja-JP"/>
        </w:rPr>
        <w:t xml:space="preserve"> </w:t>
      </w:r>
      <w:r>
        <w:rPr>
          <w:lang w:eastAsia="zh-CN"/>
        </w:rPr>
        <w:t xml:space="preserve">and Nnwdaf service-based interfaces </w:t>
      </w:r>
      <w:r>
        <w:rPr>
          <w:lang w:eastAsia="ja-JP"/>
        </w:rPr>
        <w:t xml:space="preserve">and their relationship with the </w:t>
      </w:r>
      <w:r>
        <w:rPr>
          <w:lang w:eastAsia="zh-CN"/>
        </w:rPr>
        <w:t>flow</w:t>
      </w:r>
      <w:r>
        <w:rPr>
          <w:lang w:eastAsia="ja-JP"/>
        </w:rPr>
        <w:t xml:space="preserve"> level signalling </w:t>
      </w:r>
      <w:r>
        <w:rPr>
          <w:lang w:eastAsia="zh-CN"/>
        </w:rPr>
        <w:t>in 5G system</w:t>
      </w:r>
      <w:r>
        <w:rPr>
          <w:lang w:eastAsia="ja-JP"/>
        </w:rPr>
        <w:t>.</w:t>
      </w:r>
    </w:p>
    <w:p w14:paraId="3FCFEA54" w14:textId="77777777" w:rsidR="004B077D" w:rsidRDefault="004B077D" w:rsidP="004B077D">
      <w:pPr>
        <w:pStyle w:val="NO"/>
        <w:rPr>
          <w:lang w:eastAsia="zh-CN"/>
        </w:rPr>
      </w:pPr>
      <w:r>
        <w:rPr>
          <w:lang w:eastAsia="zh-CN"/>
        </w:rPr>
        <w:t>NOTE</w:t>
      </w:r>
      <w:r>
        <w:t>:</w:t>
      </w:r>
      <w:r>
        <w:tab/>
      </w:r>
      <w:r>
        <w:rPr>
          <w:lang w:eastAsia="ja-JP"/>
        </w:rPr>
        <w:t>The call flows depicted in this Technical Specification</w:t>
      </w:r>
      <w:r>
        <w:rPr>
          <w:lang w:eastAsia="zh-CN"/>
        </w:rPr>
        <w:t xml:space="preserve"> do not cover all traffic cases</w:t>
      </w:r>
      <w:r>
        <w:rPr>
          <w:lang w:eastAsia="ja-JP"/>
        </w:rPr>
        <w:t xml:space="preserve">. </w:t>
      </w:r>
    </w:p>
    <w:p w14:paraId="265D6744" w14:textId="77777777" w:rsidR="004B077D" w:rsidRDefault="004B077D" w:rsidP="004B077D">
      <w:pPr>
        <w:rPr>
          <w:lang w:eastAsia="zh-CN"/>
        </w:rPr>
      </w:pPr>
      <w:r>
        <w:t xml:space="preserve">The stage 2 definition and procedures </w:t>
      </w:r>
      <w:r>
        <w:rPr>
          <w:lang w:eastAsia="zh-CN"/>
        </w:rPr>
        <w:t xml:space="preserve">of PCC </w:t>
      </w:r>
      <w:r>
        <w:rPr>
          <w:rFonts w:eastAsia="Times New Roman"/>
        </w:rPr>
        <w:t xml:space="preserve">are contained in </w:t>
      </w:r>
      <w:r>
        <w:t>3GPP TS 23.502 [</w:t>
      </w:r>
      <w:r>
        <w:rPr>
          <w:lang w:eastAsia="zh-CN"/>
        </w:rPr>
        <w:t>3</w:t>
      </w:r>
      <w:r>
        <w:t>] and 3GPP TS 23.503 [</w:t>
      </w:r>
      <w:r>
        <w:rPr>
          <w:lang w:eastAsia="zh-CN"/>
        </w:rPr>
        <w:t>4</w:t>
      </w:r>
      <w:r>
        <w:t>]. The 5G System Architecture is defined in 3GPP TS 23.501 [</w:t>
      </w:r>
      <w:r>
        <w:rPr>
          <w:lang w:eastAsia="zh-CN"/>
        </w:rPr>
        <w:t>2</w:t>
      </w:r>
      <w:r>
        <w:t>].</w:t>
      </w:r>
    </w:p>
    <w:p w14:paraId="684F71DE" w14:textId="77777777" w:rsidR="004B077D" w:rsidRDefault="004B077D" w:rsidP="004B077D">
      <w:pPr>
        <w:rPr>
          <w:lang w:eastAsia="zh-CN"/>
        </w:rPr>
      </w:pPr>
      <w:r>
        <w:rPr>
          <w:lang w:eastAsia="ja-JP"/>
        </w:rPr>
        <w:t xml:space="preserve">Detailed </w:t>
      </w:r>
      <w:r>
        <w:rPr>
          <w:lang w:eastAsia="zh-CN"/>
        </w:rPr>
        <w:t xml:space="preserve">stage 3 procedures are </w:t>
      </w:r>
      <w:r>
        <w:rPr>
          <w:lang w:eastAsia="ja-JP"/>
        </w:rPr>
        <w:t>provided in 3GPP TS 29.</w:t>
      </w:r>
      <w:r>
        <w:rPr>
          <w:lang w:eastAsia="zh-CN"/>
        </w:rPr>
        <w:t>507</w:t>
      </w:r>
      <w:r>
        <w:rPr>
          <w:lang w:eastAsia="ja-JP"/>
        </w:rPr>
        <w:t> [</w:t>
      </w:r>
      <w:r>
        <w:rPr>
          <w:lang w:eastAsia="zh-CN"/>
        </w:rPr>
        <w:t>7</w:t>
      </w:r>
      <w:r>
        <w:rPr>
          <w:lang w:eastAsia="ja-JP"/>
        </w:rPr>
        <w:t>], 3GPP TS 29.</w:t>
      </w:r>
      <w:r>
        <w:rPr>
          <w:lang w:eastAsia="zh-CN"/>
        </w:rPr>
        <w:t>508</w:t>
      </w:r>
      <w:r>
        <w:rPr>
          <w:lang w:eastAsia="ja-JP"/>
        </w:rPr>
        <w:t> [</w:t>
      </w:r>
      <w:r>
        <w:rPr>
          <w:lang w:eastAsia="zh-CN"/>
        </w:rPr>
        <w:t>8</w:t>
      </w:r>
      <w:r>
        <w:rPr>
          <w:lang w:eastAsia="ja-JP"/>
        </w:rPr>
        <w:t>], 3GPP 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], 3GPP TS 29.</w:t>
      </w:r>
      <w:r>
        <w:rPr>
          <w:lang w:eastAsia="zh-CN"/>
        </w:rPr>
        <w:t>514</w:t>
      </w:r>
      <w:r>
        <w:rPr>
          <w:lang w:eastAsia="ja-JP"/>
        </w:rPr>
        <w:t> [</w:t>
      </w:r>
      <w:r>
        <w:rPr>
          <w:lang w:eastAsia="zh-CN"/>
        </w:rPr>
        <w:t>10</w:t>
      </w:r>
      <w:r>
        <w:rPr>
          <w:lang w:eastAsia="ja-JP"/>
        </w:rPr>
        <w:t>], 3GPP TS 29.</w:t>
      </w:r>
      <w:r>
        <w:rPr>
          <w:lang w:eastAsia="zh-CN"/>
        </w:rPr>
        <w:t>520</w:t>
      </w:r>
      <w:r>
        <w:rPr>
          <w:lang w:eastAsia="ja-JP"/>
        </w:rPr>
        <w:t> [</w:t>
      </w:r>
      <w:r>
        <w:rPr>
          <w:lang w:eastAsia="zh-CN"/>
        </w:rPr>
        <w:t>11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19 [</w:t>
      </w:r>
      <w:r>
        <w:rPr>
          <w:lang w:eastAsia="zh-CN"/>
        </w:rPr>
        <w:t>12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21 [</w:t>
      </w:r>
      <w:r>
        <w:rPr>
          <w:lang w:eastAsia="zh-CN"/>
        </w:rPr>
        <w:t>22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94 [</w:t>
      </w:r>
      <w:r>
        <w:rPr>
          <w:lang w:eastAsia="zh-CN"/>
        </w:rPr>
        <w:t>23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22 [</w:t>
      </w:r>
      <w:r>
        <w:rPr>
          <w:lang w:eastAsia="zh-CN"/>
        </w:rPr>
        <w:t>24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51 [</w:t>
      </w:r>
      <w:r>
        <w:rPr>
          <w:lang w:eastAsia="zh-CN"/>
        </w:rPr>
        <w:t>25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25 [</w:t>
      </w:r>
      <w:r>
        <w:rPr>
          <w:lang w:eastAsia="zh-CN"/>
        </w:rPr>
        <w:t>31</w:t>
      </w:r>
      <w:r>
        <w:rPr>
          <w:lang w:eastAsia="ja-JP"/>
        </w:rPr>
        <w:t>] and 3GPP TS 29.</w:t>
      </w:r>
      <w:r>
        <w:rPr>
          <w:lang w:eastAsia="zh-CN"/>
        </w:rPr>
        <w:t>5</w:t>
      </w:r>
      <w:r>
        <w:rPr>
          <w:lang w:eastAsia="ja-JP"/>
        </w:rPr>
        <w:t>54 [</w:t>
      </w:r>
      <w:r>
        <w:rPr>
          <w:lang w:eastAsia="zh-CN"/>
        </w:rPr>
        <w:t>26</w:t>
      </w:r>
      <w:r>
        <w:rPr>
          <w:lang w:eastAsia="ja-JP"/>
        </w:rPr>
        <w:t>].</w:t>
      </w:r>
    </w:p>
    <w:p w14:paraId="4AD04D81" w14:textId="77777777" w:rsidR="004B077D" w:rsidRDefault="004B077D" w:rsidP="004B077D">
      <w:pPr>
        <w:rPr>
          <w:lang w:eastAsia="zh-CN"/>
        </w:rPr>
      </w:pPr>
      <w:r>
        <w:t>The Technical Realization of the Service Based Architecture and the Principles and Guidelines for Services Definition of the 5G System are specified in 3GPP TS 29.500 [</w:t>
      </w:r>
      <w:r>
        <w:rPr>
          <w:lang w:eastAsia="zh-CN"/>
        </w:rPr>
        <w:t>5</w:t>
      </w:r>
      <w:r>
        <w:t>] and 3GPP TS 29.501 [</w:t>
      </w:r>
      <w:r>
        <w:rPr>
          <w:lang w:eastAsia="zh-CN"/>
        </w:rPr>
        <w:t>6</w:t>
      </w:r>
      <w:r>
        <w:t>].</w:t>
      </w:r>
    </w:p>
    <w:p w14:paraId="343A315E" w14:textId="77777777" w:rsidR="004B077D" w:rsidRDefault="004B077D" w:rsidP="004B077D">
      <w:pPr>
        <w:rPr>
          <w:lang w:eastAsia="zh-CN"/>
        </w:rPr>
      </w:pPr>
      <w:r>
        <w:rPr>
          <w:lang w:eastAsia="ja-JP"/>
        </w:rPr>
        <w:t>The present specification also</w:t>
      </w:r>
      <w:r>
        <w:rPr>
          <w:lang w:eastAsia="zh-CN"/>
        </w:rPr>
        <w:t xml:space="preserve"> describes the PCC reference architectures for non-roaming and roaming scenarios in 5G system.</w:t>
      </w:r>
    </w:p>
    <w:p w14:paraId="3784C561" w14:textId="77777777" w:rsidR="004B077D" w:rsidRDefault="004B077D" w:rsidP="004B077D">
      <w:pPr>
        <w:rPr>
          <w:lang w:eastAsia="zh-CN"/>
        </w:rPr>
      </w:pPr>
      <w:r>
        <w:rPr>
          <w:lang w:eastAsia="ja-JP"/>
        </w:rPr>
        <w:t xml:space="preserve">The present specification also describes the mapping of QoS parameters </w:t>
      </w:r>
      <w:r>
        <w:rPr>
          <w:lang w:eastAsia="zh-CN"/>
        </w:rPr>
        <w:t>at AF, PCF and SMF.</w:t>
      </w:r>
    </w:p>
    <w:p w14:paraId="7B94F918" w14:textId="77777777" w:rsidR="004B077D" w:rsidRDefault="004B077D" w:rsidP="004B077D">
      <w:pPr>
        <w:rPr>
          <w:lang w:eastAsia="zh-CN"/>
        </w:rPr>
      </w:pPr>
      <w:r>
        <w:rPr>
          <w:lang w:eastAsia="ja-JP"/>
        </w:rPr>
        <w:t>The present specification also describes</w:t>
      </w:r>
      <w:r>
        <w:rPr>
          <w:lang w:eastAsia="zh-CN"/>
        </w:rPr>
        <w:t xml:space="preserve"> the session binding at PCF, and the QoS flow binding at SMF</w:t>
      </w:r>
      <w:r>
        <w:rPr>
          <w:lang w:eastAsia="ja-JP"/>
        </w:rPr>
        <w:t>.</w:t>
      </w:r>
    </w:p>
    <w:p w14:paraId="1D250C46" w14:textId="77777777" w:rsidR="004B077D" w:rsidRDefault="004B077D" w:rsidP="004B077D">
      <w:pPr>
        <w:rPr>
          <w:lang w:eastAsia="zh-CN"/>
        </w:rPr>
      </w:pPr>
      <w:r>
        <w:rPr>
          <w:lang w:eastAsia="zh-CN"/>
        </w:rPr>
        <w:t>The present specification also describes the PCF addressing.</w:t>
      </w:r>
    </w:p>
    <w:p w14:paraId="3C796B56" w14:textId="4C9E60AC" w:rsidR="00244BB3" w:rsidRPr="00244BB3" w:rsidRDefault="00244BB3" w:rsidP="00244BB3">
      <w:pPr>
        <w:rPr>
          <w:rFonts w:eastAsia="宋体"/>
        </w:rPr>
      </w:pPr>
      <w:ins w:id="7" w:author="Huawei3" w:date="2021-02-17T12:11:00Z">
        <w:r>
          <w:rPr>
            <w:lang w:eastAsia="zh-CN"/>
          </w:rPr>
          <w:t xml:space="preserve">The present specification also describes the </w:t>
        </w:r>
        <w:r>
          <w:t>Race condition handling</w:t>
        </w:r>
        <w:r>
          <w:rPr>
            <w:lang w:eastAsia="zh-CN"/>
          </w:rPr>
          <w:t>.</w:t>
        </w:r>
      </w:ins>
    </w:p>
    <w:p w14:paraId="564EDAE8" w14:textId="0A120E95" w:rsidR="00DE1705" w:rsidRPr="00B61815" w:rsidRDefault="00DE1705" w:rsidP="00DE17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2DB365A3" w14:textId="77777777" w:rsidR="00DE1705" w:rsidRDefault="00DE1705">
      <w:pPr>
        <w:rPr>
          <w:noProof/>
        </w:rPr>
      </w:pPr>
    </w:p>
    <w:sectPr w:rsidR="00DE170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45C4E5" w14:textId="77777777" w:rsidR="00387DE2" w:rsidRDefault="00387DE2">
      <w:r>
        <w:separator/>
      </w:r>
    </w:p>
  </w:endnote>
  <w:endnote w:type="continuationSeparator" w:id="0">
    <w:p w14:paraId="7766780E" w14:textId="77777777" w:rsidR="00387DE2" w:rsidRDefault="00387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4DEB70" w14:textId="77777777" w:rsidR="00387DE2" w:rsidRDefault="00387DE2">
      <w:r>
        <w:separator/>
      </w:r>
    </w:p>
  </w:footnote>
  <w:footnote w:type="continuationSeparator" w:id="0">
    <w:p w14:paraId="5B9B0C5F" w14:textId="77777777" w:rsidR="00387DE2" w:rsidRDefault="00387D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CCDAE" w14:textId="77777777" w:rsidR="006115D3" w:rsidRDefault="006115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3F975E" w14:textId="77777777" w:rsidR="006115D3" w:rsidRDefault="006115D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4DC3C" w14:textId="77777777" w:rsidR="006115D3" w:rsidRDefault="006115D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BD9A7E" w14:textId="77777777" w:rsidR="006115D3" w:rsidRDefault="006115D3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BB8"/>
    <w:rsid w:val="00033C64"/>
    <w:rsid w:val="00094E4F"/>
    <w:rsid w:val="000C28B2"/>
    <w:rsid w:val="00160C5F"/>
    <w:rsid w:val="00170FA5"/>
    <w:rsid w:val="00202034"/>
    <w:rsid w:val="002047B0"/>
    <w:rsid w:val="00212CD8"/>
    <w:rsid w:val="002433A6"/>
    <w:rsid w:val="00244BB3"/>
    <w:rsid w:val="002A306D"/>
    <w:rsid w:val="002B573C"/>
    <w:rsid w:val="002D5996"/>
    <w:rsid w:val="002E1D3F"/>
    <w:rsid w:val="002F14AD"/>
    <w:rsid w:val="00315A46"/>
    <w:rsid w:val="00337078"/>
    <w:rsid w:val="00362BB8"/>
    <w:rsid w:val="00387DE2"/>
    <w:rsid w:val="003E0D4A"/>
    <w:rsid w:val="003F6316"/>
    <w:rsid w:val="004B077D"/>
    <w:rsid w:val="006035BF"/>
    <w:rsid w:val="006115D3"/>
    <w:rsid w:val="00647C01"/>
    <w:rsid w:val="00682B7F"/>
    <w:rsid w:val="006D3468"/>
    <w:rsid w:val="0072618B"/>
    <w:rsid w:val="00726DF8"/>
    <w:rsid w:val="00757EAA"/>
    <w:rsid w:val="0076371E"/>
    <w:rsid w:val="007F3197"/>
    <w:rsid w:val="0082174F"/>
    <w:rsid w:val="0086191C"/>
    <w:rsid w:val="00951C91"/>
    <w:rsid w:val="009E5128"/>
    <w:rsid w:val="00A61B37"/>
    <w:rsid w:val="00AA7C3D"/>
    <w:rsid w:val="00AC0263"/>
    <w:rsid w:val="00AC690C"/>
    <w:rsid w:val="00AE2955"/>
    <w:rsid w:val="00B42505"/>
    <w:rsid w:val="00BA613B"/>
    <w:rsid w:val="00BC467C"/>
    <w:rsid w:val="00BE445E"/>
    <w:rsid w:val="00BF262A"/>
    <w:rsid w:val="00BF5D31"/>
    <w:rsid w:val="00CA01A3"/>
    <w:rsid w:val="00CA72E0"/>
    <w:rsid w:val="00CB565E"/>
    <w:rsid w:val="00D272FF"/>
    <w:rsid w:val="00D278C3"/>
    <w:rsid w:val="00D353CC"/>
    <w:rsid w:val="00DB457F"/>
    <w:rsid w:val="00DE1705"/>
    <w:rsid w:val="00DE6068"/>
    <w:rsid w:val="00E46CC8"/>
    <w:rsid w:val="00E50F12"/>
    <w:rsid w:val="00E91352"/>
    <w:rsid w:val="00F175D7"/>
    <w:rsid w:val="00F350E2"/>
    <w:rsid w:val="00F45D0A"/>
    <w:rsid w:val="00F51362"/>
    <w:rsid w:val="00F56A90"/>
    <w:rsid w:val="00F82624"/>
    <w:rsid w:val="00F93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501BFE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E170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E170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DE170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E17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E170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C690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C690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BF5D31"/>
    <w:rPr>
      <w:rFonts w:ascii="Times New Roman" w:hAnsi="Times New Roman"/>
      <w:lang w:val="en-GB" w:eastAsia="en-US"/>
    </w:rPr>
  </w:style>
  <w:style w:type="character" w:customStyle="1" w:styleId="Char">
    <w:name w:val="批注框文本 Char"/>
    <w:link w:val="ae"/>
    <w:rsid w:val="00CA01A3"/>
    <w:rPr>
      <w:rFonts w:ascii="Tahoma" w:hAnsi="Tahoma" w:cs="Tahoma"/>
      <w:sz w:val="16"/>
      <w:szCs w:val="16"/>
      <w:lang w:val="en-GB" w:eastAsia="en-US"/>
    </w:rPr>
  </w:style>
  <w:style w:type="character" w:customStyle="1" w:styleId="PLChar">
    <w:name w:val="PL Char"/>
    <w:link w:val="PL"/>
    <w:rsid w:val="00DE606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0F3FF-0528-4D6C-8148-49376FD79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6</cp:revision>
  <cp:lastPrinted>1899-12-31T23:00:00Z</cp:lastPrinted>
  <dcterms:created xsi:type="dcterms:W3CDTF">2021-02-17T04:18:00Z</dcterms:created>
  <dcterms:modified xsi:type="dcterms:W3CDTF">2021-02-17T05:21:00Z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(3)YyP10q7xANvWZHlUn9jGloCGbyoLTzidXSr6wq2Oajdkh7bNM9Qs06KCdmh1pG3o2IFJwlAn
vEfnjXwVQLTmnjT2jih7+67uesLV1tc8mWaILI5iZYN3dJ75H4t0io/pGVBLJHmgzqAjDf+0
f/K3Z8eQikHo1bZZ9qU0Ehk5GffIumxU6LPsW6sk7OUnKAkYC5qmTUDJLy8YG2IZq6lMEdMW
0FJbw80sxoaD0lWs2G</vt:lpwstr>
  </property>
  <property fmtid="{D5CDD505-2E9C-101B-9397-08002B2CF9AE}" pid="22" name="_2015_ms_pID_7253431">
    <vt:lpwstr>d8m+yhoppy3LyBIDq9taKCepU6/Q1pV3Rn2HMUjdRbiS5r7VdV4paW
oNMc5JTcmlvFNVREm4ZZQf2z5yI2HGV4YfU1SE9xbUEGuzApQnIxkc9/ifsbJ2ifTMe7800d
hQhmAxAqMIVfoTQ+gDP17ygS732JFJsbLNREDitoeI1rfQ/ARg7EsTJB+T1edQEnMMsgv1Ld
8xPaXoritkpHzE5Qp24Aud+uPuvzjUGXaE8v</vt:lpwstr>
  </property>
  <property fmtid="{D5CDD505-2E9C-101B-9397-08002B2CF9AE}" pid="23" name="_2015_ms_pID_7253432">
    <vt:lpwstr>amsJKLoOCfVk03AzPrVp6do=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1613532554</vt:lpwstr>
  </property>
</Properties>
</file>